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1218F078"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642808">
        <w:rPr>
          <w:b/>
          <w:i/>
          <w:noProof/>
          <w:sz w:val="28"/>
        </w:rPr>
        <w:t>2438</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98EFF" w:rsidR="001E41F3" w:rsidRPr="00410371" w:rsidRDefault="001B1CEC" w:rsidP="00E13F3D">
            <w:pPr>
              <w:pStyle w:val="CRCoverPage"/>
              <w:spacing w:after="0"/>
              <w:jc w:val="right"/>
              <w:rPr>
                <w:b/>
                <w:noProof/>
                <w:sz w:val="28"/>
              </w:rPr>
            </w:pPr>
            <w:fldSimple w:instr=" DOCPROPERTY  Spec#  \* MERGEFORMAT ">
              <w:r>
                <w:rPr>
                  <w:b/>
                  <w:noProof/>
                  <w:sz w:val="28"/>
                </w:rPr>
                <w:t>28.</w:t>
              </w:r>
              <w:r w:rsidR="00F46AD2">
                <w:rPr>
                  <w:b/>
                  <w:noProof/>
                  <w:sz w:val="28"/>
                </w:rPr>
                <w:t>5</w:t>
              </w:r>
              <w:r w:rsidR="007F2B4D">
                <w:rPr>
                  <w:b/>
                  <w:noProof/>
                  <w:sz w:val="28"/>
                </w:rPr>
                <w:t>5</w:t>
              </w:r>
              <w:r w:rsidR="00F46AD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18F0A" w:rsidR="001E41F3" w:rsidRPr="00410371" w:rsidRDefault="007F2B4D" w:rsidP="00547111">
            <w:pPr>
              <w:pStyle w:val="CRCoverPage"/>
              <w:spacing w:after="0"/>
              <w:rPr>
                <w:noProof/>
              </w:rPr>
            </w:pPr>
            <w:fldSimple w:instr=" DOCPROPERTY  Cr#  \* MERGEFORMAT ">
              <w:r>
                <w:rPr>
                  <w:b/>
                  <w:noProof/>
                  <w:sz w:val="28"/>
                </w:rPr>
                <w:t>022</w:t>
              </w:r>
              <w:r w:rsidR="00642808">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108C" w:rsidR="001E41F3" w:rsidRPr="00410371" w:rsidRDefault="00C32B0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AA9FB" w:rsidR="001E41F3" w:rsidRPr="00410371" w:rsidRDefault="001B1CEC">
            <w:pPr>
              <w:pStyle w:val="CRCoverPage"/>
              <w:spacing w:after="0"/>
              <w:jc w:val="center"/>
              <w:rPr>
                <w:noProof/>
                <w:sz w:val="28"/>
              </w:rPr>
            </w:pPr>
            <w:fldSimple w:instr=" DOCPROPERTY  Version  \* MERGEFORMAT ">
              <w:r>
                <w:rPr>
                  <w:b/>
                  <w:noProof/>
                  <w:sz w:val="28"/>
                </w:rPr>
                <w:t>1</w:t>
              </w:r>
              <w:r w:rsidR="0041135E">
                <w:rPr>
                  <w:b/>
                  <w:noProof/>
                  <w:sz w:val="28"/>
                </w:rPr>
                <w:t>9.3</w:t>
              </w:r>
              <w:r w:rsidR="00AF14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5C66B" w:rsidR="00F25D98" w:rsidRDefault="00C32B00" w:rsidP="00C32B00">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EC4984" w:rsidR="00F25D98" w:rsidRDefault="004E63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C3823" w:rsidR="001E41F3" w:rsidRDefault="00C32B00">
            <w:pPr>
              <w:pStyle w:val="CRCoverPage"/>
              <w:spacing w:after="0"/>
              <w:ind w:left="100"/>
              <w:rPr>
                <w:noProof/>
              </w:rPr>
            </w:pPr>
            <w:r>
              <w:rPr>
                <w:noProof/>
              </w:rPr>
              <w:t>Rel-1</w:t>
            </w:r>
            <w:r w:rsidR="0041135E">
              <w:rPr>
                <w:noProof/>
              </w:rPr>
              <w:t>9</w:t>
            </w:r>
            <w:r>
              <w:rPr>
                <w:noProof/>
              </w:rPr>
              <w:t xml:space="preserve"> CR TS 28.554 </w:t>
            </w:r>
            <w:r w:rsidR="009C5CAD">
              <w:rPr>
                <w:noProof/>
              </w:rPr>
              <w:t>Clause 6.7.3.1 KPI name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DAD3B" w:rsidR="001E41F3" w:rsidRDefault="003F54FE">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78784"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D01A21" w:rsidR="001E41F3" w:rsidRDefault="0006428F">
            <w:pPr>
              <w:pStyle w:val="CRCoverPage"/>
              <w:spacing w:after="0"/>
              <w:ind w:left="100"/>
              <w:rPr>
                <w:noProof/>
              </w:rPr>
            </w:pPr>
            <w:r w:rsidRPr="0006428F">
              <w:rPr>
                <w:noProof/>
              </w:rPr>
              <w:fldChar w:fldCharType="begin"/>
            </w:r>
            <w:r w:rsidRPr="0006428F">
              <w:rPr>
                <w:noProof/>
              </w:rPr>
              <w:instrText xml:space="preserve"> DOCPROPERTY  RelatedWis  \* MERGEFORMAT </w:instrText>
            </w:r>
            <w:r w:rsidRPr="0006428F">
              <w:rPr>
                <w:noProof/>
              </w:rPr>
              <w:fldChar w:fldCharType="separate"/>
            </w:r>
            <w:r w:rsidR="00642808">
              <w:rPr>
                <w:noProof/>
              </w:rPr>
              <w:t>TEI19</w:t>
            </w:r>
            <w:r w:rsidRPr="0006428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A600D" w:rsidR="001E41F3" w:rsidRDefault="003408EB">
            <w:pPr>
              <w:pStyle w:val="CRCoverPage"/>
              <w:spacing w:after="0"/>
              <w:ind w:left="100"/>
              <w:rPr>
                <w:noProof/>
              </w:rPr>
            </w:pPr>
            <w:r>
              <w:t>202</w:t>
            </w:r>
            <w:r w:rsidR="004E6347">
              <w:t>5</w:t>
            </w:r>
            <w:r>
              <w:t>-</w:t>
            </w:r>
            <w:r w:rsidR="004E6347">
              <w:t>05</w:t>
            </w:r>
            <w:r>
              <w:t>-</w:t>
            </w:r>
            <w:r w:rsidR="004E634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47AD3" w:rsidR="001E41F3" w:rsidRDefault="00363C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7FD98" w:rsidR="001E41F3" w:rsidRDefault="003408EB">
            <w:pPr>
              <w:pStyle w:val="CRCoverPage"/>
              <w:spacing w:after="0"/>
              <w:ind w:left="100"/>
              <w:rPr>
                <w:noProof/>
              </w:rPr>
            </w:pPr>
            <w:r>
              <w:t>Rel-</w:t>
            </w:r>
            <w:r w:rsidR="004E6347">
              <w:t>1</w:t>
            </w:r>
            <w:r w:rsidR="00363C9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46E1E" w:rsidR="001E41F3" w:rsidRDefault="005C7104" w:rsidP="003F54FE">
            <w:pPr>
              <w:pStyle w:val="CRCoverPage"/>
              <w:spacing w:after="0"/>
              <w:rPr>
                <w:noProof/>
              </w:rPr>
            </w:pPr>
            <w:r>
              <w:rPr>
                <w:noProof/>
              </w:rPr>
              <w:t>The name of the KPI in clause 6.7.3.1.7 is not aligned with the name used in the formula, and it seems it comes from a wrong copy &amp; paste from the KPI in clause 6.7.3.1.6.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A0B983" w:rsidR="001E41F3" w:rsidRDefault="005C7104" w:rsidP="00CE3A37">
            <w:pPr>
              <w:pStyle w:val="CRCoverPage"/>
              <w:spacing w:after="0"/>
              <w:rPr>
                <w:noProof/>
              </w:rPr>
            </w:pPr>
            <w:r>
              <w:rPr>
                <w:noProof/>
              </w:rPr>
              <w:t>Change #1: correct the KPI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95655" w:rsidR="001E41F3" w:rsidRDefault="00CE3A37" w:rsidP="003F54FE">
            <w:pPr>
              <w:pStyle w:val="CRCoverPage"/>
              <w:spacing w:after="0"/>
              <w:rPr>
                <w:noProof/>
              </w:rPr>
            </w:pPr>
            <w:r>
              <w:rPr>
                <w:noProof/>
              </w:rPr>
              <w:t xml:space="preserve">There </w:t>
            </w:r>
            <w:r w:rsidR="005C7104">
              <w:rPr>
                <w:noProof/>
              </w:rPr>
              <w:t>will be ambiguity regarding what the name of the KPI 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69128" w:rsidR="001E41F3" w:rsidRDefault="003F54FE" w:rsidP="003F54FE">
            <w:pPr>
              <w:pStyle w:val="CRCoverPage"/>
              <w:spacing w:after="0"/>
              <w:rPr>
                <w:noProof/>
              </w:rPr>
            </w:pPr>
            <w:r>
              <w:rPr>
                <w:noProof/>
              </w:rPr>
              <w:t>6</w:t>
            </w:r>
            <w:r w:rsidR="0023117F">
              <w:rPr>
                <w:noProof/>
              </w:rPr>
              <w:t>.7.3.1.</w:t>
            </w:r>
            <w:r w:rsidR="009C5CAD">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46450" w:rsidR="001E41F3" w:rsidRDefault="003F54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94521" w:rsidR="001E41F3" w:rsidRDefault="003F54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3FDC454" w:rsidR="001E41F3" w:rsidRDefault="003F54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C6A166" w:rsidR="001E41F3" w:rsidRDefault="00145D43">
            <w:pPr>
              <w:pStyle w:val="CRCoverPage"/>
              <w:spacing w:after="0"/>
              <w:ind w:left="99"/>
              <w:rPr>
                <w:noProof/>
              </w:rPr>
            </w:pPr>
            <w:r>
              <w:rPr>
                <w:noProof/>
              </w:rPr>
              <w:t>TS</w:t>
            </w:r>
            <w:r w:rsidR="003F54FE">
              <w:rPr>
                <w:noProof/>
              </w:rPr>
              <w:t xml:space="preserve"> 28.</w:t>
            </w:r>
            <w:r w:rsidR="00083FC5">
              <w:rPr>
                <w:noProof/>
              </w:rPr>
              <w:t>554</w:t>
            </w:r>
            <w:r w:rsidR="000A6394">
              <w:rPr>
                <w:noProof/>
              </w:rPr>
              <w:t xml:space="preserve"> CR </w:t>
            </w:r>
            <w:r w:rsidR="00642808">
              <w:rPr>
                <w:noProof/>
              </w:rPr>
              <w:t>0224</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EFB58E" w:rsidR="001E41F3" w:rsidRDefault="00363C96" w:rsidP="00083FC5">
            <w:pPr>
              <w:pStyle w:val="CRCoverPage"/>
              <w:spacing w:after="0"/>
              <w:rPr>
                <w:noProof/>
              </w:rPr>
            </w:pPr>
            <w:r>
              <w:rPr>
                <w:noProof/>
              </w:rPr>
              <w:t>This is a mirror CR of Rel-18 TS 28.</w:t>
            </w:r>
            <w:r w:rsidR="00642808">
              <w:rPr>
                <w:noProof/>
              </w:rPr>
              <w:t>554</w:t>
            </w:r>
            <w:r>
              <w:rPr>
                <w:noProof/>
              </w:rPr>
              <w:t xml:space="preserve"> CR </w:t>
            </w:r>
            <w:r w:rsidR="00642808">
              <w:rPr>
                <w:noProof/>
              </w:rPr>
              <w:t>0224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DAB08B" w14:textId="279D811B" w:rsidR="001B1CEC" w:rsidRDefault="00CD4E7C" w:rsidP="00F558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bookmarkStart w:id="1" w:name="_Toc34300917"/>
      <w:bookmarkStart w:id="2" w:name="_Toc43730746"/>
      <w:bookmarkStart w:id="3" w:name="_Toc178069204"/>
    </w:p>
    <w:p w14:paraId="447EFF9C" w14:textId="77777777" w:rsidR="00363C96" w:rsidRDefault="00363C96" w:rsidP="00363C96">
      <w:pPr>
        <w:pStyle w:val="Heading5"/>
        <w:rPr>
          <w:noProof/>
        </w:rPr>
      </w:pPr>
      <w:bookmarkStart w:id="4" w:name="_Toc193453823"/>
      <w:bookmarkStart w:id="5" w:name="_Toc178087399"/>
      <w:bookmarkStart w:id="6" w:name="_Toc137027492"/>
      <w:bookmarkStart w:id="7" w:name="_Toc178087404"/>
      <w:bookmarkEnd w:id="1"/>
      <w:bookmarkEnd w:id="2"/>
      <w:bookmarkEnd w:id="3"/>
      <w:r>
        <w:rPr>
          <w:noProof/>
        </w:rPr>
        <w:t>6.7.3.1.7</w:t>
      </w:r>
      <w:r>
        <w:rPr>
          <w:noProof/>
        </w:rPr>
        <w:tab/>
        <w:t>Estimated virtual compute resource instance energy consumption based on I/O traffic volume</w:t>
      </w:r>
      <w:bookmarkEnd w:id="4"/>
    </w:p>
    <w:p w14:paraId="5720DA96" w14:textId="3CE7EBDB" w:rsidR="00363C96" w:rsidRPr="00FA7D73" w:rsidDel="00363C96" w:rsidRDefault="00363C96" w:rsidP="00363C96">
      <w:pPr>
        <w:rPr>
          <w:del w:id="8" w:author="docomo" w:date="2025-05-08T13:22:00Z" w16du:dateUtc="2025-05-08T11:22:00Z"/>
        </w:rPr>
      </w:pPr>
    </w:p>
    <w:p w14:paraId="226EA14F" w14:textId="3D836BC5" w:rsidR="00363C96" w:rsidRDefault="00363C96" w:rsidP="00363C96">
      <w:pPr>
        <w:pStyle w:val="B1"/>
      </w:pPr>
      <w:r>
        <w:t xml:space="preserve">a) </w:t>
      </w:r>
      <w:proofErr w:type="spellStart"/>
      <w:r>
        <w:t>EC</w:t>
      </w:r>
      <w:r>
        <w:rPr>
          <w:vertAlign w:val="subscript"/>
        </w:rPr>
        <w:t>virtualCompute,estimated,</w:t>
      </w:r>
      <w:del w:id="9" w:author="docomo" w:date="2025-05-08T13:22:00Z" w16du:dateUtc="2025-05-08T11:22:00Z">
        <w:r w:rsidDel="00363C96">
          <w:rPr>
            <w:vertAlign w:val="subscript"/>
          </w:rPr>
          <w:delText>VDiskUsageMean</w:delText>
        </w:r>
      </w:del>
      <w:ins w:id="10" w:author="docomo" w:date="2025-05-09T12:03:00Z" w16du:dateUtc="2025-05-09T10:03:00Z">
        <w:r w:rsidR="0070175F">
          <w:rPr>
            <w:vertAlign w:val="subscript"/>
          </w:rPr>
          <w:t>IOTrafficVolume</w:t>
        </w:r>
      </w:ins>
      <w:proofErr w:type="spellEnd"/>
    </w:p>
    <w:p w14:paraId="092F0DFF" w14:textId="77777777" w:rsidR="00363C96" w:rsidRDefault="00363C96" w:rsidP="00363C96">
      <w:pPr>
        <w:pStyle w:val="B1"/>
      </w:pPr>
      <w:r>
        <w:t xml:space="preserve">b) </w:t>
      </w:r>
      <w:r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p>
    <w:p w14:paraId="6D38AF40" w14:textId="77777777" w:rsidR="00363C96" w:rsidRDefault="00363C96" w:rsidP="00363C96">
      <w:pPr>
        <w:pStyle w:val="B1"/>
      </w:pPr>
      <w:r>
        <w:t xml:space="preserve">c) </w:t>
      </w:r>
    </w:p>
    <w:p w14:paraId="32A80C42" w14:textId="7627DCED" w:rsidR="00363C96" w:rsidRDefault="00363C96" w:rsidP="00363C96">
      <w:pPr>
        <w:pStyle w:val="B1"/>
        <w:jc w:val="center"/>
      </w:pPr>
      <w:r>
        <w:rPr>
          <w:noProof/>
        </w:rPr>
        <w:drawing>
          <wp:inline distT="0" distB="0" distL="0" distR="0" wp14:anchorId="39A6A160" wp14:editId="2FE81985">
            <wp:extent cx="6116320" cy="362585"/>
            <wp:effectExtent l="0" t="0" r="0" b="0"/>
            <wp:docPr id="4423081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6320" cy="362585"/>
                    </a:xfrm>
                    <a:prstGeom prst="rect">
                      <a:avLst/>
                    </a:prstGeom>
                    <a:noFill/>
                    <a:ln>
                      <a:noFill/>
                    </a:ln>
                  </pic:spPr>
                </pic:pic>
              </a:graphicData>
            </a:graphic>
          </wp:inline>
        </w:drawing>
      </w:r>
    </w:p>
    <w:p w14:paraId="73EB09EE" w14:textId="431AA8B4" w:rsidR="00363C96" w:rsidDel="00363C96" w:rsidRDefault="00363C96" w:rsidP="00363C96">
      <w:pPr>
        <w:pStyle w:val="B1"/>
        <w:jc w:val="center"/>
        <w:rPr>
          <w:del w:id="11" w:author="docomo" w:date="2025-05-08T13:22:00Z" w16du:dateUtc="2025-05-08T11:22:00Z"/>
        </w:rPr>
      </w:pPr>
    </w:p>
    <w:p w14:paraId="1AE8D404" w14:textId="77777777" w:rsidR="00363C96" w:rsidRDefault="00363C96" w:rsidP="00363C96">
      <w:pPr>
        <w:pStyle w:val="B1"/>
      </w:pPr>
      <w:r>
        <w:t xml:space="preserve">d) </w:t>
      </w:r>
      <w:proofErr w:type="spellStart"/>
      <w:r>
        <w:t>ManagedFunction</w:t>
      </w:r>
      <w:proofErr w:type="spellEnd"/>
    </w:p>
    <w:p w14:paraId="711A6E4C" w14:textId="77777777" w:rsidR="00363C96" w:rsidRDefault="00363C96" w:rsidP="00363C96">
      <w:pPr>
        <w:pStyle w:val="B1"/>
      </w:pPr>
      <w:r>
        <w:t>e)</w:t>
      </w:r>
    </w:p>
    <w:p w14:paraId="1E065970" w14:textId="77777777" w:rsidR="00363C96" w:rsidRDefault="00363C96" w:rsidP="00363C96">
      <w:pPr>
        <w:pStyle w:val="B2"/>
      </w:pPr>
      <w:r>
        <w:t xml:space="preserve">- </w:t>
      </w:r>
      <w:proofErr w:type="spellStart"/>
      <w:r>
        <w:t>IOTrafficVolume</w:t>
      </w:r>
      <w:proofErr w:type="spellEnd"/>
      <w:r>
        <w:t xml:space="preserve"> is the sum of the incoming and outgoing traffic volumes of the virtual compute resource instance during the observation period, provided by NFV MANO.</w:t>
      </w:r>
    </w:p>
    <w:p w14:paraId="74A1F307" w14:textId="77777777" w:rsidR="00363C96" w:rsidRDefault="00363C96" w:rsidP="00363C96">
      <w:pPr>
        <w:pStyle w:val="B3"/>
      </w:pPr>
      <w:r>
        <w:t>- Incoming traffic volume is obtained by measuring the number of incoming bytes on virtual compute (</w:t>
      </w:r>
      <w:proofErr w:type="spellStart"/>
      <w:r>
        <w:t>VNetByteIncoming</w:t>
      </w:r>
      <w:proofErr w:type="spellEnd"/>
      <w:r>
        <w:t xml:space="preserve"> - cf. clause 7.1.8 of [11]) during the observation period.</w:t>
      </w:r>
    </w:p>
    <w:p w14:paraId="03F54F7A" w14:textId="77777777" w:rsidR="00363C96" w:rsidRDefault="00363C96" w:rsidP="00363C96">
      <w:pPr>
        <w:pStyle w:val="B3"/>
      </w:pPr>
      <w:r>
        <w:t>- Outgoing traffic volume is obtained by measuring the number of outgoing bytes on virtual compute (</w:t>
      </w:r>
      <w:proofErr w:type="spellStart"/>
      <w:r>
        <w:t>VNetByteOutgoing</w:t>
      </w:r>
      <w:proofErr w:type="spellEnd"/>
      <w:r>
        <w:t xml:space="preserve"> - cf. clause 7.1.9 of [11]) during the observation period,</w:t>
      </w:r>
    </w:p>
    <w:p w14:paraId="74F6BF94" w14:textId="165A512D" w:rsidR="00363C96" w:rsidRDefault="00363C96" w:rsidP="00363C96">
      <w:pPr>
        <w:pStyle w:val="B2"/>
        <w:jc w:val="center"/>
      </w:pPr>
      <w:r>
        <w:rPr>
          <w:noProof/>
        </w:rPr>
        <w:drawing>
          <wp:inline distT="0" distB="0" distL="0" distR="0" wp14:anchorId="4889A46F" wp14:editId="6B2C1CD0">
            <wp:extent cx="4105910" cy="180975"/>
            <wp:effectExtent l="0" t="0" r="0" b="9525"/>
            <wp:docPr id="14874468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05910" cy="180975"/>
                    </a:xfrm>
                    <a:prstGeom prst="rect">
                      <a:avLst/>
                    </a:prstGeom>
                    <a:noFill/>
                    <a:ln>
                      <a:noFill/>
                    </a:ln>
                  </pic:spPr>
                </pic:pic>
              </a:graphicData>
            </a:graphic>
          </wp:inline>
        </w:drawing>
      </w:r>
    </w:p>
    <w:p w14:paraId="39207CD0" w14:textId="409112A0" w:rsidR="00363C96" w:rsidRDefault="00363C96" w:rsidP="00363C96">
      <w:pPr>
        <w:pStyle w:val="B2"/>
      </w:pPr>
      <w:r>
        <w:t xml:space="preserve">-  </w:t>
      </w:r>
      <w:r>
        <w:rPr>
          <w:noProof/>
        </w:rPr>
        <w:drawing>
          <wp:inline distT="0" distB="0" distL="0" distR="0" wp14:anchorId="637617E1" wp14:editId="610965BE">
            <wp:extent cx="1638935" cy="319405"/>
            <wp:effectExtent l="0" t="0" r="0" b="4445"/>
            <wp:docPr id="14775867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935" cy="319405"/>
                    </a:xfrm>
                    <a:prstGeom prst="rect">
                      <a:avLst/>
                    </a:prstGeom>
                    <a:noFill/>
                    <a:ln>
                      <a:noFill/>
                    </a:ln>
                  </pic:spPr>
                </pic:pic>
              </a:graphicData>
            </a:graphic>
          </wp:inline>
        </w:drawing>
      </w:r>
      <w:r>
        <w:t>is the sum of the incoming and outgoing traffic volumes of all virtual compute resource instances running on the same NFVI node during the same observation period, all separately provided by NFV MANO (see clause 7.1.8 and 7.1.9 of [11]),</w:t>
      </w:r>
    </w:p>
    <w:p w14:paraId="2E610EB5" w14:textId="77777777" w:rsidR="00363C96" w:rsidRPr="00B55479" w:rsidRDefault="00363C96" w:rsidP="00363C96">
      <w:pPr>
        <w:pStyle w:val="B2"/>
      </w:pPr>
      <w:r>
        <w:t xml:space="preserve">- </w:t>
      </w:r>
      <w:proofErr w:type="spellStart"/>
      <w:proofErr w:type="gramStart"/>
      <w:r>
        <w:t>EC</w:t>
      </w:r>
      <w:r>
        <w:rPr>
          <w:vertAlign w:val="subscript"/>
        </w:rPr>
        <w:t>NFVINode,measured</w:t>
      </w:r>
      <w:proofErr w:type="spellEnd"/>
      <w:proofErr w:type="gramEnd"/>
      <w:r>
        <w:t xml:space="preserve"> is the energy consumption of the NFVI node on which the virtual compute resource runs, measured during the same observation period, as per ETSI ES 202 336-12 [10].</w:t>
      </w:r>
      <w:r w:rsidRPr="005158AE">
        <w:t xml:space="preserve"> </w:t>
      </w:r>
      <w:r>
        <w:t xml:space="preserve">The measurement defined in TS 28.552 [6] clause </w:t>
      </w:r>
      <w:r w:rsidRPr="005158AE">
        <w:t>5.1.1.19.3</w:t>
      </w:r>
      <w:r>
        <w:t xml:space="preserve"> can be used to measure </w:t>
      </w:r>
      <w:proofErr w:type="spellStart"/>
      <w:proofErr w:type="gramStart"/>
      <w:r w:rsidRPr="009A1923">
        <w:t>EC</w:t>
      </w:r>
      <w:r w:rsidRPr="009A1923">
        <w:rPr>
          <w:vertAlign w:val="subscript"/>
        </w:rPr>
        <w:t>NFVINode,measured</w:t>
      </w:r>
      <w:proofErr w:type="spellEnd"/>
      <w:proofErr w:type="gramEnd"/>
      <w:r>
        <w:t>.</w:t>
      </w:r>
    </w:p>
    <w:bookmarkEnd w:id="5"/>
    <w:bookmarkEnd w:id="6"/>
    <w:bookmarkEnd w:id="7"/>
    <w:p w14:paraId="67615D76" w14:textId="77777777" w:rsidR="00BA5238" w:rsidRDefault="00BA5238" w:rsidP="00BA5238">
      <w:pPr>
        <w:rPr>
          <w:noProof/>
        </w:rPr>
      </w:pPr>
    </w:p>
    <w:p w14:paraId="1D4B63EB" w14:textId="77777777" w:rsidR="00BA5238" w:rsidRPr="009230CB" w:rsidRDefault="00BA5238" w:rsidP="00BA52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7044DEFF" w14:textId="77777777" w:rsidR="00BA5238" w:rsidRDefault="00BA5238" w:rsidP="00BA5238">
      <w:pPr>
        <w:rPr>
          <w:noProof/>
        </w:rPr>
      </w:pPr>
    </w:p>
    <w:p w14:paraId="17EC82C4" w14:textId="77777777" w:rsidR="00BA5238" w:rsidRDefault="00BA5238">
      <w:pPr>
        <w:rPr>
          <w:noProof/>
        </w:rPr>
      </w:pPr>
    </w:p>
    <w:sectPr w:rsidR="00BA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E3D4" w14:textId="77777777" w:rsidR="009D51FD" w:rsidRDefault="009D51FD">
      <w:r>
        <w:separator/>
      </w:r>
    </w:p>
  </w:endnote>
  <w:endnote w:type="continuationSeparator" w:id="0">
    <w:p w14:paraId="27884894" w14:textId="77777777" w:rsidR="009D51FD" w:rsidRDefault="009D5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1E567" w14:textId="77777777" w:rsidR="009D51FD" w:rsidRDefault="009D51FD">
      <w:r>
        <w:separator/>
      </w:r>
    </w:p>
  </w:footnote>
  <w:footnote w:type="continuationSeparator" w:id="0">
    <w:p w14:paraId="703C8D48" w14:textId="77777777" w:rsidR="009D51FD" w:rsidRDefault="009D5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5DC7"/>
    <w:rsid w:val="00022E4A"/>
    <w:rsid w:val="00031662"/>
    <w:rsid w:val="0006428F"/>
    <w:rsid w:val="00070E09"/>
    <w:rsid w:val="00083FC5"/>
    <w:rsid w:val="000A029F"/>
    <w:rsid w:val="000A6394"/>
    <w:rsid w:val="000B7FED"/>
    <w:rsid w:val="000C038A"/>
    <w:rsid w:val="000C31A3"/>
    <w:rsid w:val="000C3880"/>
    <w:rsid w:val="000C6598"/>
    <w:rsid w:val="000D26C7"/>
    <w:rsid w:val="000D44B3"/>
    <w:rsid w:val="000F1FAC"/>
    <w:rsid w:val="000F2E79"/>
    <w:rsid w:val="000F374E"/>
    <w:rsid w:val="00145D43"/>
    <w:rsid w:val="00162F10"/>
    <w:rsid w:val="0016457A"/>
    <w:rsid w:val="00171366"/>
    <w:rsid w:val="00192C46"/>
    <w:rsid w:val="001A08B3"/>
    <w:rsid w:val="001A7B60"/>
    <w:rsid w:val="001B09D9"/>
    <w:rsid w:val="001B1CEC"/>
    <w:rsid w:val="001B52F0"/>
    <w:rsid w:val="001B7A65"/>
    <w:rsid w:val="001E41F3"/>
    <w:rsid w:val="001F366C"/>
    <w:rsid w:val="00211EDC"/>
    <w:rsid w:val="0023117F"/>
    <w:rsid w:val="00236E31"/>
    <w:rsid w:val="0026004D"/>
    <w:rsid w:val="002640DD"/>
    <w:rsid w:val="00265504"/>
    <w:rsid w:val="00275D12"/>
    <w:rsid w:val="00284FEB"/>
    <w:rsid w:val="00285241"/>
    <w:rsid w:val="002860C4"/>
    <w:rsid w:val="002B5741"/>
    <w:rsid w:val="002E472E"/>
    <w:rsid w:val="002F2DAD"/>
    <w:rsid w:val="0030449D"/>
    <w:rsid w:val="00305409"/>
    <w:rsid w:val="003408EB"/>
    <w:rsid w:val="0034225B"/>
    <w:rsid w:val="003526E8"/>
    <w:rsid w:val="003609EF"/>
    <w:rsid w:val="0036231A"/>
    <w:rsid w:val="00363C96"/>
    <w:rsid w:val="00374DD4"/>
    <w:rsid w:val="003C371C"/>
    <w:rsid w:val="003E1A36"/>
    <w:rsid w:val="003E25B3"/>
    <w:rsid w:val="003F1C31"/>
    <w:rsid w:val="003F54FE"/>
    <w:rsid w:val="00410371"/>
    <w:rsid w:val="0041135E"/>
    <w:rsid w:val="00414704"/>
    <w:rsid w:val="004242F1"/>
    <w:rsid w:val="004617FC"/>
    <w:rsid w:val="004A2A4B"/>
    <w:rsid w:val="004B75B7"/>
    <w:rsid w:val="004E6347"/>
    <w:rsid w:val="005141D9"/>
    <w:rsid w:val="0051580D"/>
    <w:rsid w:val="0053283C"/>
    <w:rsid w:val="00542BA4"/>
    <w:rsid w:val="00547111"/>
    <w:rsid w:val="00592D74"/>
    <w:rsid w:val="0059361A"/>
    <w:rsid w:val="005A5723"/>
    <w:rsid w:val="005C085E"/>
    <w:rsid w:val="005C7104"/>
    <w:rsid w:val="005E2C44"/>
    <w:rsid w:val="005F1F15"/>
    <w:rsid w:val="00621188"/>
    <w:rsid w:val="006257ED"/>
    <w:rsid w:val="00630609"/>
    <w:rsid w:val="00642808"/>
    <w:rsid w:val="00653DE4"/>
    <w:rsid w:val="00665C47"/>
    <w:rsid w:val="00667EBE"/>
    <w:rsid w:val="00692BAF"/>
    <w:rsid w:val="00695808"/>
    <w:rsid w:val="006A181B"/>
    <w:rsid w:val="006B46FB"/>
    <w:rsid w:val="006C5F66"/>
    <w:rsid w:val="006E21FB"/>
    <w:rsid w:val="0070175F"/>
    <w:rsid w:val="00727225"/>
    <w:rsid w:val="007458F2"/>
    <w:rsid w:val="00766F42"/>
    <w:rsid w:val="00792342"/>
    <w:rsid w:val="007977A8"/>
    <w:rsid w:val="007B512A"/>
    <w:rsid w:val="007C2097"/>
    <w:rsid w:val="007D6A07"/>
    <w:rsid w:val="007E1669"/>
    <w:rsid w:val="007F1077"/>
    <w:rsid w:val="007F2B4D"/>
    <w:rsid w:val="007F4A3B"/>
    <w:rsid w:val="007F7259"/>
    <w:rsid w:val="008040A8"/>
    <w:rsid w:val="00804EDB"/>
    <w:rsid w:val="008232ED"/>
    <w:rsid w:val="00823CA1"/>
    <w:rsid w:val="008279FA"/>
    <w:rsid w:val="0084751C"/>
    <w:rsid w:val="00853AA1"/>
    <w:rsid w:val="008626E7"/>
    <w:rsid w:val="00870EE7"/>
    <w:rsid w:val="008863B9"/>
    <w:rsid w:val="008A45A6"/>
    <w:rsid w:val="008D3CCC"/>
    <w:rsid w:val="008F08DD"/>
    <w:rsid w:val="008F3789"/>
    <w:rsid w:val="008F686C"/>
    <w:rsid w:val="00912429"/>
    <w:rsid w:val="009148DE"/>
    <w:rsid w:val="00941E30"/>
    <w:rsid w:val="009531B0"/>
    <w:rsid w:val="0095740A"/>
    <w:rsid w:val="009741B3"/>
    <w:rsid w:val="009777D9"/>
    <w:rsid w:val="00991B88"/>
    <w:rsid w:val="009A5753"/>
    <w:rsid w:val="009A579D"/>
    <w:rsid w:val="009C5CAD"/>
    <w:rsid w:val="009D238A"/>
    <w:rsid w:val="009D51FD"/>
    <w:rsid w:val="009E3297"/>
    <w:rsid w:val="009F16AA"/>
    <w:rsid w:val="009F734F"/>
    <w:rsid w:val="00A117D5"/>
    <w:rsid w:val="00A246B6"/>
    <w:rsid w:val="00A32287"/>
    <w:rsid w:val="00A47E70"/>
    <w:rsid w:val="00A50CF0"/>
    <w:rsid w:val="00A75246"/>
    <w:rsid w:val="00A7671C"/>
    <w:rsid w:val="00A966CF"/>
    <w:rsid w:val="00AA2CBC"/>
    <w:rsid w:val="00AC5820"/>
    <w:rsid w:val="00AD1CD8"/>
    <w:rsid w:val="00AD3A35"/>
    <w:rsid w:val="00AE4C03"/>
    <w:rsid w:val="00AF14F2"/>
    <w:rsid w:val="00AF6120"/>
    <w:rsid w:val="00B130AE"/>
    <w:rsid w:val="00B258BB"/>
    <w:rsid w:val="00B25D6B"/>
    <w:rsid w:val="00B35E98"/>
    <w:rsid w:val="00B55E66"/>
    <w:rsid w:val="00B67B97"/>
    <w:rsid w:val="00B75F22"/>
    <w:rsid w:val="00B81BC1"/>
    <w:rsid w:val="00B94BD5"/>
    <w:rsid w:val="00B968C8"/>
    <w:rsid w:val="00BA3EC5"/>
    <w:rsid w:val="00BA51D9"/>
    <w:rsid w:val="00BA5238"/>
    <w:rsid w:val="00BB00B6"/>
    <w:rsid w:val="00BB597B"/>
    <w:rsid w:val="00BB5DFC"/>
    <w:rsid w:val="00BC586B"/>
    <w:rsid w:val="00BD279D"/>
    <w:rsid w:val="00BD6BB8"/>
    <w:rsid w:val="00C32B00"/>
    <w:rsid w:val="00C66BA2"/>
    <w:rsid w:val="00C72AEC"/>
    <w:rsid w:val="00C870F6"/>
    <w:rsid w:val="00C95985"/>
    <w:rsid w:val="00CC5026"/>
    <w:rsid w:val="00CC5353"/>
    <w:rsid w:val="00CC68D0"/>
    <w:rsid w:val="00CD4E7C"/>
    <w:rsid w:val="00CE1964"/>
    <w:rsid w:val="00CE3A37"/>
    <w:rsid w:val="00D03F9A"/>
    <w:rsid w:val="00D06D51"/>
    <w:rsid w:val="00D24991"/>
    <w:rsid w:val="00D43B38"/>
    <w:rsid w:val="00D50255"/>
    <w:rsid w:val="00D66520"/>
    <w:rsid w:val="00D84AE9"/>
    <w:rsid w:val="00D9124E"/>
    <w:rsid w:val="00D9451A"/>
    <w:rsid w:val="00DB0647"/>
    <w:rsid w:val="00DB476E"/>
    <w:rsid w:val="00DC7CBA"/>
    <w:rsid w:val="00DD4660"/>
    <w:rsid w:val="00DE097E"/>
    <w:rsid w:val="00DE2F43"/>
    <w:rsid w:val="00DE34CF"/>
    <w:rsid w:val="00E13F3D"/>
    <w:rsid w:val="00E174EC"/>
    <w:rsid w:val="00E2292B"/>
    <w:rsid w:val="00E30227"/>
    <w:rsid w:val="00E34898"/>
    <w:rsid w:val="00E8048D"/>
    <w:rsid w:val="00E81E4A"/>
    <w:rsid w:val="00E83141"/>
    <w:rsid w:val="00EA30C7"/>
    <w:rsid w:val="00EB09B7"/>
    <w:rsid w:val="00EC61A7"/>
    <w:rsid w:val="00ED7C4C"/>
    <w:rsid w:val="00EE0465"/>
    <w:rsid w:val="00EE7D7C"/>
    <w:rsid w:val="00EE7EB7"/>
    <w:rsid w:val="00EF25B6"/>
    <w:rsid w:val="00F00E29"/>
    <w:rsid w:val="00F029AF"/>
    <w:rsid w:val="00F02DE3"/>
    <w:rsid w:val="00F07DD9"/>
    <w:rsid w:val="00F25D98"/>
    <w:rsid w:val="00F276DF"/>
    <w:rsid w:val="00F300FB"/>
    <w:rsid w:val="00F46AD2"/>
    <w:rsid w:val="00F55896"/>
    <w:rsid w:val="00F8487D"/>
    <w:rsid w:val="00FA1C8A"/>
    <w:rsid w:val="00FB6386"/>
    <w:rsid w:val="00FF4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BA5238"/>
    <w:rPr>
      <w:rFonts w:ascii="Times New Roman" w:hAnsi="Times New Roman"/>
      <w:lang w:val="en-GB" w:eastAsia="en-US"/>
    </w:rPr>
  </w:style>
  <w:style w:type="character" w:customStyle="1" w:styleId="TFChar">
    <w:name w:val="TF Char"/>
    <w:link w:val="TF"/>
    <w:rsid w:val="00BA5238"/>
    <w:rPr>
      <w:rFonts w:ascii="Arial" w:hAnsi="Arial"/>
      <w:b/>
      <w:lang w:val="en-GB" w:eastAsia="en-US"/>
    </w:rPr>
  </w:style>
  <w:style w:type="character" w:customStyle="1" w:styleId="THChar">
    <w:name w:val="TH Char"/>
    <w:link w:val="TH"/>
    <w:qFormat/>
    <w:rsid w:val="00BA5238"/>
    <w:rPr>
      <w:rFonts w:ascii="Arial" w:hAnsi="Arial"/>
      <w:b/>
      <w:lang w:val="en-GB" w:eastAsia="en-US"/>
    </w:rPr>
  </w:style>
  <w:style w:type="character" w:customStyle="1" w:styleId="B2Char">
    <w:name w:val="B2 Char"/>
    <w:link w:val="B2"/>
    <w:qFormat/>
    <w:locked/>
    <w:rsid w:val="00BA5238"/>
    <w:rPr>
      <w:rFonts w:ascii="Times New Roman" w:hAnsi="Times New Roman"/>
      <w:lang w:val="en-GB" w:eastAsia="en-US"/>
    </w:rPr>
  </w:style>
  <w:style w:type="paragraph" w:styleId="Revision">
    <w:name w:val="Revision"/>
    <w:hidden/>
    <w:uiPriority w:val="99"/>
    <w:semiHidden/>
    <w:rsid w:val="00BA5238"/>
    <w:rPr>
      <w:rFonts w:ascii="Times New Roman" w:hAnsi="Times New Roman"/>
      <w:lang w:val="en-GB" w:eastAsia="en-US"/>
    </w:rPr>
  </w:style>
  <w:style w:type="character" w:customStyle="1" w:styleId="EXChar">
    <w:name w:val="EX Char"/>
    <w:link w:val="EX"/>
    <w:rsid w:val="00CD4E7C"/>
    <w:rPr>
      <w:rFonts w:ascii="Times New Roman" w:hAnsi="Times New Roman"/>
      <w:lang w:val="en-GB" w:eastAsia="en-US"/>
    </w:rPr>
  </w:style>
  <w:style w:type="character" w:customStyle="1" w:styleId="EXCar">
    <w:name w:val="EX Car"/>
    <w:locked/>
    <w:rsid w:val="00F55896"/>
    <w:rPr>
      <w:rFonts w:eastAsia="Times New Roman"/>
      <w:lang w:eastAsia="en-US"/>
    </w:rPr>
  </w:style>
  <w:style w:type="character" w:styleId="PlaceholderText">
    <w:name w:val="Placeholder Text"/>
    <w:basedOn w:val="DefaultParagraphFont"/>
    <w:uiPriority w:val="99"/>
    <w:semiHidden/>
    <w:rsid w:val="00EC61A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251978">
      <w:bodyDiv w:val="1"/>
      <w:marLeft w:val="0"/>
      <w:marRight w:val="0"/>
      <w:marTop w:val="0"/>
      <w:marBottom w:val="0"/>
      <w:divBdr>
        <w:top w:val="none" w:sz="0" w:space="0" w:color="auto"/>
        <w:left w:val="none" w:sz="0" w:space="0" w:color="auto"/>
        <w:bottom w:val="none" w:sz="0" w:space="0" w:color="auto"/>
        <w:right w:val="none" w:sz="0" w:space="0" w:color="auto"/>
      </w:divBdr>
    </w:div>
    <w:div w:id="936450497">
      <w:bodyDiv w:val="1"/>
      <w:marLeft w:val="0"/>
      <w:marRight w:val="0"/>
      <w:marTop w:val="0"/>
      <w:marBottom w:val="0"/>
      <w:divBdr>
        <w:top w:val="none" w:sz="0" w:space="0" w:color="auto"/>
        <w:left w:val="none" w:sz="0" w:space="0" w:color="auto"/>
        <w:bottom w:val="none" w:sz="0" w:space="0" w:color="auto"/>
        <w:right w:val="none" w:sz="0" w:space="0" w:color="auto"/>
      </w:divBdr>
    </w:div>
    <w:div w:id="1152673417">
      <w:bodyDiv w:val="1"/>
      <w:marLeft w:val="0"/>
      <w:marRight w:val="0"/>
      <w:marTop w:val="0"/>
      <w:marBottom w:val="0"/>
      <w:divBdr>
        <w:top w:val="none" w:sz="0" w:space="0" w:color="auto"/>
        <w:left w:val="none" w:sz="0" w:space="0" w:color="auto"/>
        <w:bottom w:val="none" w:sz="0" w:space="0" w:color="auto"/>
        <w:right w:val="none" w:sz="0" w:space="0" w:color="auto"/>
      </w:divBdr>
    </w:div>
    <w:div w:id="1378553388">
      <w:bodyDiv w:val="1"/>
      <w:marLeft w:val="0"/>
      <w:marRight w:val="0"/>
      <w:marTop w:val="0"/>
      <w:marBottom w:val="0"/>
      <w:divBdr>
        <w:top w:val="none" w:sz="0" w:space="0" w:color="auto"/>
        <w:left w:val="none" w:sz="0" w:space="0" w:color="auto"/>
        <w:bottom w:val="none" w:sz="0" w:space="0" w:color="auto"/>
        <w:right w:val="none" w:sz="0" w:space="0" w:color="auto"/>
      </w:divBdr>
    </w:div>
    <w:div w:id="1691180961">
      <w:bodyDiv w:val="1"/>
      <w:marLeft w:val="0"/>
      <w:marRight w:val="0"/>
      <w:marTop w:val="0"/>
      <w:marBottom w:val="0"/>
      <w:divBdr>
        <w:top w:val="none" w:sz="0" w:space="0" w:color="auto"/>
        <w:left w:val="none" w:sz="0" w:space="0" w:color="auto"/>
        <w:bottom w:val="none" w:sz="0" w:space="0" w:color="auto"/>
        <w:right w:val="none" w:sz="0" w:space="0" w:color="auto"/>
      </w:divBdr>
    </w:div>
    <w:div w:id="197926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C337C6C-27AC-4B22-B23C-A6FC041D1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E3094-31AC-4F02-A5A6-7A17D94F1AFA}">
  <ds:schemaRefs>
    <ds:schemaRef ds:uri="http://schemas.microsoft.com/sharepoint/v3/contenttype/forms"/>
  </ds:schemaRefs>
</ds:datastoreItem>
</file>

<file path=customXml/itemProps4.xml><?xml version="1.0" encoding="utf-8"?>
<ds:datastoreItem xmlns:ds="http://schemas.openxmlformats.org/officeDocument/2006/customXml" ds:itemID="{576CA4F0-E87B-4658-A18C-78D8E88C340D}">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cp:revision>
  <cp:lastPrinted>1899-12-31T23:00:00Z</cp:lastPrinted>
  <dcterms:created xsi:type="dcterms:W3CDTF">2025-05-09T10:04:00Z</dcterms:created>
  <dcterms:modified xsi:type="dcterms:W3CDTF">2025-05-09T10:04:00Z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